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289" w:rsidRPr="00C226A3" w:rsidRDefault="003F1289" w:rsidP="00C031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523502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#105</w:t>
      </w:r>
      <w:r w:rsidRPr="00C226A3">
        <w:rPr>
          <w:b/>
          <w:noProof/>
          <w:sz w:val="24"/>
        </w:rPr>
        <w:tab/>
      </w:r>
      <w:r w:rsidR="00053EA7" w:rsidRPr="00053EA7">
        <w:rPr>
          <w:b/>
          <w:i/>
          <w:noProof/>
          <w:sz w:val="28"/>
        </w:rPr>
        <w:t>R3-194425</w:t>
      </w:r>
    </w:p>
    <w:p w:rsidR="003F1289" w:rsidRDefault="003F1289" w:rsidP="003F12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4245" w:rsidP="004D4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5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7500">
              <w:rPr>
                <w:rFonts w:cs="Geneva"/>
              </w:rPr>
              <w:t>pCR</w:t>
            </w:r>
            <w:proofErr w:type="spellEnd"/>
            <w:r w:rsidRPr="003C7500">
              <w:rPr>
                <w:rFonts w:cs="Geneva"/>
              </w:rPr>
              <w:t xml:space="preserve"> to 37.470 on W1AP functions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3CA1" w:rsidP="003C7500">
            <w:pPr>
              <w:pStyle w:val="CRCoverPage"/>
              <w:spacing w:after="0"/>
              <w:ind w:left="100"/>
              <w:rPr>
                <w:noProof/>
              </w:rPr>
            </w:pPr>
            <w:r w:rsidRPr="00283CA1">
              <w:rPr>
                <w:noProof/>
              </w:rPr>
              <w:t>Huawei</w:t>
            </w:r>
            <w:r w:rsidR="00330160" w:rsidRPr="00330160">
              <w:rPr>
                <w:noProof/>
              </w:rPr>
              <w:t>, China Unicom,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3A42">
              <w:t>LTE_NR_arch_evo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A75FF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A75FFD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75FFD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5CAC" w:rsidRPr="006F6DA7" w:rsidRDefault="00AF5CAC" w:rsidP="00AF5CAC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AF5CAC">
              <w:t xml:space="preserve">Some descriptions of </w:t>
            </w:r>
            <w:proofErr w:type="spellStart"/>
            <w:r w:rsidRPr="00AF5CAC">
              <w:t>SpCell</w:t>
            </w:r>
            <w:proofErr w:type="spellEnd"/>
            <w:r w:rsidRPr="00AF5CAC">
              <w:t xml:space="preserve"> and </w:t>
            </w:r>
            <w:proofErr w:type="spellStart"/>
            <w:r w:rsidRPr="00AF5CAC">
              <w:t>SCell</w:t>
            </w:r>
            <w:proofErr w:type="spellEnd"/>
            <w:r w:rsidRPr="00AF5CAC">
              <w:t xml:space="preserve"> management are missing </w:t>
            </w:r>
            <w:r>
              <w:t>in</w:t>
            </w:r>
            <w:r w:rsidRPr="00AF5CAC">
              <w:t xml:space="preserve"> the </w:t>
            </w:r>
            <w:r>
              <w:t>stage 2 spec</w:t>
            </w:r>
            <w:r w:rsidRPr="00AF5CAC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D4245" w:rsidP="00A82E89">
            <w:pPr>
              <w:pStyle w:val="CRCoverPage"/>
              <w:spacing w:after="0"/>
              <w:rPr>
                <w:rFonts w:eastAsia="Yu Mincho"/>
                <w:noProof/>
              </w:rPr>
            </w:pPr>
            <w:r w:rsidRPr="00A82E89">
              <w:rPr>
                <w:rFonts w:eastAsia="Yu Mincho"/>
                <w:noProof/>
              </w:rPr>
              <w:t xml:space="preserve">Add the description related to </w:t>
            </w:r>
            <w:r w:rsidR="00A82E89" w:rsidRPr="00A82E89">
              <w:rPr>
                <w:rFonts w:eastAsia="Yu Mincho"/>
                <w:noProof/>
              </w:rPr>
              <w:t xml:space="preserve">SpCell and </w:t>
            </w:r>
            <w:r w:rsidR="00A82E89" w:rsidRPr="00A82E89">
              <w:rPr>
                <w:rFonts w:eastAsia="Yu Mincho" w:hint="eastAsia"/>
                <w:noProof/>
              </w:rPr>
              <w:t>S</w:t>
            </w:r>
            <w:r w:rsidR="00A82E89" w:rsidRPr="00A82E89">
              <w:rPr>
                <w:rFonts w:eastAsia="Yu Mincho"/>
                <w:noProof/>
              </w:rPr>
              <w:t>Cell management.</w:t>
            </w:r>
          </w:p>
          <w:p w:rsidR="00A82E89" w:rsidRDefault="00A82E89" w:rsidP="00A82E8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AC7025">
              <w:rPr>
                <w:lang w:eastAsia="zh-CN"/>
              </w:rPr>
              <w:t xml:space="preserve">With this function, </w:t>
            </w:r>
            <w:r>
              <w:rPr>
                <w:lang w:eastAsia="zh-CN"/>
              </w:rPr>
              <w:t>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 w:rsidRPr="00AC7025">
              <w:rPr>
                <w:lang w:eastAsia="zh-CN"/>
              </w:rPr>
              <w:t xml:space="preserve">-CU requests the </w:t>
            </w:r>
            <w:r>
              <w:rPr>
                <w:lang w:eastAsia="zh-CN"/>
              </w:rPr>
              <w:t>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 w:rsidRPr="00AC7025">
              <w:rPr>
                <w:lang w:eastAsia="zh-CN"/>
              </w:rPr>
              <w:t xml:space="preserve">-DU to setup or change of the </w:t>
            </w:r>
            <w:proofErr w:type="spellStart"/>
            <w:r w:rsidRPr="00AC7025">
              <w:rPr>
                <w:lang w:eastAsia="zh-CN"/>
              </w:rPr>
              <w:t>SpCell</w:t>
            </w:r>
            <w:proofErr w:type="spellEnd"/>
            <w:r w:rsidRPr="00AC7025">
              <w:rPr>
                <w:lang w:eastAsia="zh-CN"/>
              </w:rPr>
              <w:t xml:space="preserve"> for the UE, and the </w:t>
            </w:r>
            <w:r>
              <w:rPr>
                <w:lang w:eastAsia="zh-CN"/>
              </w:rPr>
              <w:t>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 w:rsidRPr="00AC7025">
              <w:rPr>
                <w:lang w:eastAsia="zh-CN"/>
              </w:rPr>
              <w:t>-DU either accepts or rejects the request with appropriate cause value.</w:t>
            </w:r>
          </w:p>
          <w:p w:rsidR="00A82E89" w:rsidRPr="005F39D4" w:rsidRDefault="00A82E89" w:rsidP="00A82E8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Yu Mincho"/>
                <w:noProof/>
              </w:rPr>
            </w:pPr>
            <w:r>
              <w:rPr>
                <w:lang w:eastAsia="zh-CN"/>
              </w:rPr>
              <w:t xml:space="preserve">With this function,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-CU request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the setup of the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>Cell</w:t>
            </w:r>
            <w:r>
              <w:rPr>
                <w:rFonts w:hint="eastAsia"/>
                <w:lang w:val="en-US" w:eastAsia="zh-CN"/>
              </w:rPr>
              <w:t>(s)</w:t>
            </w:r>
            <w:r>
              <w:rPr>
                <w:lang w:eastAsia="zh-CN"/>
              </w:rPr>
              <w:t xml:space="preserve"> at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-DU side, and the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-DU accepts all, some or none of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(s) and replies to the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-CU.</w:t>
            </w:r>
            <w:r>
              <w:rPr>
                <w:rFonts w:hint="eastAsia"/>
                <w:lang w:val="en-US" w:eastAsia="zh-CN"/>
              </w:rPr>
              <w:t xml:space="preserve"> The ng-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-CU requests the removal of the </w:t>
            </w:r>
            <w:proofErr w:type="spellStart"/>
            <w:r>
              <w:rPr>
                <w:rFonts w:hint="eastAsia"/>
                <w:lang w:val="en-US" w:eastAsia="zh-CN"/>
              </w:rPr>
              <w:t>SCell</w:t>
            </w:r>
            <w:proofErr w:type="spellEnd"/>
            <w:r>
              <w:rPr>
                <w:rFonts w:hint="eastAsia"/>
                <w:lang w:val="en-US" w:eastAsia="zh-CN"/>
              </w:rPr>
              <w:t>(s) for the UE.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C40C7D">
            <w:pPr>
              <w:pStyle w:val="CRCoverPage"/>
              <w:spacing w:after="0"/>
              <w:rPr>
                <w:noProof/>
              </w:rPr>
            </w:pPr>
            <w:r>
              <w:rPr>
                <w:rFonts w:cs="Geneva"/>
              </w:rPr>
              <w:t>Ng-</w:t>
            </w:r>
            <w:proofErr w:type="spellStart"/>
            <w:r>
              <w:rPr>
                <w:rFonts w:cs="Geneva"/>
              </w:rPr>
              <w:t>eNB</w:t>
            </w:r>
            <w:proofErr w:type="spellEnd"/>
            <w:r>
              <w:rPr>
                <w:noProof/>
              </w:rPr>
              <w:t xml:space="preserve"> CU/DU architecture does not work well.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A8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23C4C" w:rsidRDefault="00F23C4C" w:rsidP="00F23C4C">
      <w:pPr>
        <w:pStyle w:val="1"/>
        <w:rPr>
          <w:lang w:eastAsia="en-GB"/>
        </w:rPr>
      </w:pPr>
      <w:bookmarkStart w:id="6" w:name="_Toc513820586"/>
      <w:bookmarkStart w:id="7" w:name="_Toc502845096"/>
      <w:bookmarkStart w:id="8" w:name="_Toc502844993"/>
      <w:bookmarkEnd w:id="3"/>
      <w:bookmarkEnd w:id="4"/>
      <w:bookmarkEnd w:id="5"/>
      <w:r>
        <w:t>5</w:t>
      </w:r>
      <w:r>
        <w:tab/>
        <w:t>Functions of the W1 interface</w:t>
      </w:r>
      <w:bookmarkEnd w:id="6"/>
      <w:bookmarkEnd w:id="7"/>
      <w:bookmarkEnd w:id="8"/>
    </w:p>
    <w:p w:rsidR="00F23C4C" w:rsidRDefault="00F23C4C" w:rsidP="00F23C4C">
      <w:pPr>
        <w:pStyle w:val="2"/>
        <w:rPr>
          <w:lang w:eastAsia="ja-JP"/>
        </w:rPr>
      </w:pPr>
      <w:bookmarkStart w:id="9" w:name="_Toc513820587"/>
      <w:bookmarkStart w:id="10" w:name="_Toc502845097"/>
      <w:bookmarkStart w:id="11" w:name="_Toc502844994"/>
      <w:r>
        <w:t>5.1</w:t>
      </w:r>
      <w:r>
        <w:tab/>
        <w:t>General</w:t>
      </w:r>
      <w:bookmarkEnd w:id="9"/>
      <w:bookmarkEnd w:id="10"/>
      <w:bookmarkEnd w:id="11"/>
    </w:p>
    <w:p w:rsidR="00F23C4C" w:rsidRDefault="00F23C4C" w:rsidP="00F23C4C">
      <w:pPr>
        <w:rPr>
          <w:lang w:eastAsia="en-GB"/>
        </w:rPr>
      </w:pPr>
      <w:r>
        <w:t xml:space="preserve">The following clauses describe the functions supported over W1-C and W1-U. </w:t>
      </w:r>
    </w:p>
    <w:p w:rsidR="00F23C4C" w:rsidRDefault="00F23C4C" w:rsidP="00F23C4C">
      <w:pPr>
        <w:pStyle w:val="2"/>
        <w:rPr>
          <w:lang w:eastAsia="ja-JP"/>
        </w:rPr>
      </w:pPr>
      <w:bookmarkStart w:id="12" w:name="_Toc513820588"/>
      <w:bookmarkStart w:id="13" w:name="_Toc502845098"/>
      <w:bookmarkStart w:id="14" w:name="_Toc502844995"/>
      <w:r>
        <w:t>5.2</w:t>
      </w:r>
      <w:r>
        <w:tab/>
        <w:t>W1-C functions</w:t>
      </w:r>
      <w:bookmarkEnd w:id="12"/>
      <w:bookmarkEnd w:id="13"/>
      <w:bookmarkEnd w:id="14"/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5" w:name="_Toc510738861"/>
      <w:r>
        <w:rPr>
          <w:rFonts w:ascii="Arial" w:hAnsi="Arial"/>
          <w:sz w:val="28"/>
        </w:rPr>
        <w:t>5.2.1</w:t>
      </w:r>
      <w:r>
        <w:rPr>
          <w:rFonts w:ascii="Arial" w:hAnsi="Arial"/>
          <w:sz w:val="28"/>
        </w:rPr>
        <w:tab/>
        <w:t>Interface management function</w:t>
      </w:r>
      <w:bookmarkEnd w:id="15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 xml:space="preserve">1 setup function allows to exchange application level data needed for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and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to interoperate correctly on the </w:t>
      </w:r>
      <w:r>
        <w:t>W</w:t>
      </w:r>
      <w:r w:rsidRPr="00AA758F">
        <w:t xml:space="preserve">1 interface. The </w:t>
      </w:r>
      <w:r>
        <w:t>W</w:t>
      </w:r>
      <w:r w:rsidRPr="00AA758F">
        <w:t xml:space="preserve">1 setup is initiated by the </w:t>
      </w:r>
      <w:proofErr w:type="spellStart"/>
      <w:r>
        <w:t>e</w:t>
      </w:r>
      <w:r w:rsidRPr="00AA758F">
        <w:t>NB</w:t>
      </w:r>
      <w:proofErr w:type="spellEnd"/>
      <w:r w:rsidRPr="00AA758F">
        <w:t>-DU.</w:t>
      </w:r>
    </w:p>
    <w:p w:rsidR="00F23C4C" w:rsidRDefault="00F23C4C" w:rsidP="00F23C4C">
      <w:r w:rsidRPr="00AA758F">
        <w:rPr>
          <w:rFonts w:cs="Arial"/>
        </w:rPr>
        <w:t xml:space="preserve">The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-CU Configuration Update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-DU Configuration Update functions allow to update application level configuration data needed between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-CU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-DU to interoperate correctly over the </w:t>
      </w:r>
      <w:r>
        <w:rPr>
          <w:rFonts w:cs="Arial"/>
        </w:rPr>
        <w:t>W</w:t>
      </w:r>
      <w:r w:rsidRPr="00AA758F">
        <w:rPr>
          <w:rFonts w:cs="Arial"/>
        </w:rPr>
        <w:t xml:space="preserve">1 interface, and may activate or deactivate </w:t>
      </w:r>
      <w:proofErr w:type="spellStart"/>
      <w:r w:rsidRPr="00AA758F">
        <w:rPr>
          <w:rFonts w:cs="Arial"/>
        </w:rPr>
        <w:t>cells.</w:t>
      </w:r>
      <w:r w:rsidRPr="00C30150">
        <w:t>The</w:t>
      </w:r>
      <w:proofErr w:type="spellEnd"/>
      <w:r w:rsidRPr="00C30150">
        <w:t xml:space="preserve"> </w:t>
      </w:r>
      <w:r>
        <w:t>W</w:t>
      </w:r>
      <w:r w:rsidRPr="00C30150">
        <w:t xml:space="preserve">1 setup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C30150">
        <w:t xml:space="preserve">-DU Configuration Update functions allow to inform the S-NSSAI(s) supported by the </w:t>
      </w:r>
      <w:proofErr w:type="spellStart"/>
      <w:r>
        <w:t>e</w:t>
      </w:r>
      <w:r w:rsidRPr="00C30150">
        <w:t>NB</w:t>
      </w:r>
      <w:proofErr w:type="spellEnd"/>
      <w:r w:rsidRPr="00C30150">
        <w:t>-DU.</w:t>
      </w:r>
    </w:p>
    <w:p w:rsidR="00F23C4C" w:rsidRDefault="00F23C4C" w:rsidP="00F23C4C">
      <w:r>
        <w:t>For NG-RAN, t</w:t>
      </w:r>
      <w:r w:rsidRPr="00C30150">
        <w:t xml:space="preserve">he </w:t>
      </w:r>
      <w:r>
        <w:t>W</w:t>
      </w:r>
      <w:r w:rsidRPr="00C30150">
        <w:t xml:space="preserve">1 setup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C30150">
        <w:t xml:space="preserve">-DU Configuration Update functions allow to inform the S-NSSAI(s) supported by the </w:t>
      </w:r>
      <w:proofErr w:type="spellStart"/>
      <w:r>
        <w:t>e</w:t>
      </w:r>
      <w:r w:rsidRPr="00C30150">
        <w:t>NB</w:t>
      </w:r>
      <w:proofErr w:type="spellEnd"/>
      <w:r w:rsidRPr="00C30150">
        <w:t>-DU.</w:t>
      </w:r>
    </w:p>
    <w:p w:rsidR="00F23C4C" w:rsidRPr="00AA758F" w:rsidRDefault="00F23C4C" w:rsidP="00F23C4C">
      <w:r w:rsidRPr="00AA758F">
        <w:t xml:space="preserve">The error indication function is used by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or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to indicate to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or </w:t>
      </w:r>
      <w:proofErr w:type="spellStart"/>
      <w:r>
        <w:t>e</w:t>
      </w:r>
      <w:r w:rsidRPr="00AA758F">
        <w:t>NB</w:t>
      </w:r>
      <w:proofErr w:type="spellEnd"/>
      <w:r w:rsidRPr="00AA758F">
        <w:t>-DU that an error has occurred.</w:t>
      </w:r>
    </w:p>
    <w:p w:rsidR="00F23C4C" w:rsidRDefault="00F23C4C" w:rsidP="00F23C4C">
      <w:r w:rsidRPr="00AA758F">
        <w:t xml:space="preserve">The reset function is used to initialize the peer entity after node setup and after a failure event occurred. This procedure can be used by both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and the </w:t>
      </w:r>
      <w:proofErr w:type="spellStart"/>
      <w:r>
        <w:t>e</w:t>
      </w:r>
      <w:r w:rsidRPr="00AA758F">
        <w:t>NB</w:t>
      </w:r>
      <w:proofErr w:type="spellEnd"/>
      <w:r w:rsidRPr="00AA758F">
        <w:t>-CU.</w:t>
      </w:r>
    </w:p>
    <w:p w:rsidR="00F23C4C" w:rsidRDefault="00F23C4C" w:rsidP="00F23C4C">
      <w:r>
        <w:t>The W</w:t>
      </w:r>
      <w:r w:rsidRPr="00445BB6">
        <w:t>1 resource coordination function is used to transfer information about frequency resource sh</w:t>
      </w:r>
      <w:r>
        <w:t xml:space="preserve">aring between </w:t>
      </w:r>
      <w:proofErr w:type="spellStart"/>
      <w:r>
        <w:t>eNB</w:t>
      </w:r>
      <w:proofErr w:type="spellEnd"/>
      <w:r>
        <w:t xml:space="preserve">-CU and </w:t>
      </w:r>
      <w:proofErr w:type="spellStart"/>
      <w:r>
        <w:t>e</w:t>
      </w:r>
      <w:r w:rsidRPr="00445BB6">
        <w:t>NB</w:t>
      </w:r>
      <w:proofErr w:type="spellEnd"/>
      <w:r w:rsidRPr="00445BB6">
        <w:t>-DU.</w:t>
      </w:r>
    </w:p>
    <w:p w:rsidR="00F23C4C" w:rsidRPr="00AA758F" w:rsidRDefault="00F23C4C" w:rsidP="00F23C4C">
      <w:r w:rsidRPr="005C4B7A">
        <w:t xml:space="preserve">The </w:t>
      </w:r>
      <w:proofErr w:type="spellStart"/>
      <w:r>
        <w:t>eNB</w:t>
      </w:r>
      <w:proofErr w:type="spellEnd"/>
      <w:r>
        <w:t>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</w:t>
      </w:r>
      <w:r w:rsidRPr="004E2910">
        <w:rPr>
          <w:lang w:eastAsia="zh-CN"/>
        </w:rPr>
        <w:t>NB</w:t>
      </w:r>
      <w:proofErr w:type="spellEnd"/>
      <w:r w:rsidRPr="004E2910">
        <w:rPr>
          <w:lang w:eastAsia="zh-CN"/>
        </w:rPr>
        <w:t xml:space="preserve">-DU </w:t>
      </w:r>
      <w:r>
        <w:rPr>
          <w:lang w:eastAsia="zh-CN"/>
        </w:rPr>
        <w:t xml:space="preserve">to indicate overload status to </w:t>
      </w:r>
      <w:proofErr w:type="spellStart"/>
      <w:r>
        <w:rPr>
          <w:lang w:eastAsia="zh-CN"/>
        </w:rPr>
        <w:t>e</w:t>
      </w:r>
      <w:r w:rsidRPr="004E2910">
        <w:rPr>
          <w:lang w:eastAsia="zh-CN"/>
        </w:rPr>
        <w:t>NB</w:t>
      </w:r>
      <w:proofErr w:type="spellEnd"/>
      <w:r w:rsidRPr="004E2910">
        <w:rPr>
          <w:lang w:eastAsia="zh-CN"/>
        </w:rPr>
        <w:t>-CU</w:t>
      </w:r>
      <w:r>
        <w:rPr>
          <w:lang w:eastAsia="zh-CN"/>
        </w:rPr>
        <w:t>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6" w:name="_Toc510738862"/>
      <w:r>
        <w:rPr>
          <w:rFonts w:ascii="Arial" w:hAnsi="Arial"/>
          <w:sz w:val="28"/>
        </w:rPr>
        <w:t>5.2.2</w:t>
      </w:r>
      <w:r>
        <w:rPr>
          <w:rFonts w:ascii="Arial" w:hAnsi="Arial"/>
          <w:sz w:val="28"/>
        </w:rPr>
        <w:tab/>
        <w:t>System Information management function</w:t>
      </w:r>
      <w:bookmarkEnd w:id="16"/>
    </w:p>
    <w:p w:rsidR="00F23C4C" w:rsidRDefault="00F23C4C" w:rsidP="00F23C4C">
      <w:r w:rsidRPr="00AA758F">
        <w:t xml:space="preserve">Scheduling of system broadcast information is carried out in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-DU. The </w:t>
      </w:r>
      <w:proofErr w:type="spellStart"/>
      <w:r>
        <w:t>e</w:t>
      </w:r>
      <w:r w:rsidRPr="00AA758F">
        <w:t>NB</w:t>
      </w:r>
      <w:proofErr w:type="spellEnd"/>
      <w:r w:rsidRPr="00AA758F">
        <w:t>-DU is responsible for transmitting the system information according to the scheduling parameters available.</w:t>
      </w:r>
    </w:p>
    <w:p w:rsidR="00F23C4C" w:rsidRDefault="00F23C4C" w:rsidP="00F23C4C">
      <w:r w:rsidRPr="00AA758F">
        <w:rPr>
          <w:rFonts w:hint="eastAsia"/>
        </w:rPr>
        <w:t xml:space="preserve">The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-DU is responsible for the encoding of </w:t>
      </w:r>
      <w:proofErr w:type="spellStart"/>
      <w:r>
        <w:t>eNB</w:t>
      </w:r>
      <w:proofErr w:type="spellEnd"/>
      <w:r w:rsidRPr="00AA758F">
        <w:rPr>
          <w:rFonts w:hint="eastAsia"/>
        </w:rPr>
        <w:t>-MIB.</w:t>
      </w:r>
      <w:r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-DU is responsible for </w:t>
      </w:r>
      <w:r>
        <w:t xml:space="preserve">assembling SIB1, SIB2, SIB3, SIB8 and SIB16 </w:t>
      </w:r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-CU is responsible for </w:t>
      </w:r>
      <w:proofErr w:type="spellStart"/>
      <w:r>
        <w:t>assembiling</w:t>
      </w:r>
      <w:proofErr w:type="spellEnd"/>
      <w:r>
        <w:t xml:space="preserve"> other SIBs.</w:t>
      </w:r>
    </w:p>
    <w:p w:rsidR="00F23C4C" w:rsidRPr="00EE1D9F" w:rsidRDefault="00F23C4C" w:rsidP="00F23C4C">
      <w:pPr>
        <w:pStyle w:val="EditorsNote"/>
      </w:pPr>
      <w:r w:rsidRPr="0085031A">
        <w:t>Editor’s note:</w:t>
      </w:r>
      <w:r>
        <w:t xml:space="preserve"> </w:t>
      </w:r>
      <w:r>
        <w:rPr>
          <w:lang w:eastAsia="zh-CN"/>
        </w:rPr>
        <w:t xml:space="preserve">The handling of </w:t>
      </w:r>
      <w:r>
        <w:t xml:space="preserve">NB </w:t>
      </w:r>
      <w:proofErr w:type="spellStart"/>
      <w:r>
        <w:t>IoT</w:t>
      </w:r>
      <w:proofErr w:type="spellEnd"/>
      <w:r>
        <w:t xml:space="preserve"> related system information </w:t>
      </w:r>
      <w:r w:rsidRPr="00EE1D9F">
        <w:t xml:space="preserve">may be discussed when </w:t>
      </w:r>
      <w:r>
        <w:t>the</w:t>
      </w:r>
      <w:r w:rsidRPr="00EE1D9F">
        <w:t xml:space="preserve"> support for NB </w:t>
      </w:r>
      <w:proofErr w:type="spellStart"/>
      <w:r>
        <w:t>IoT</w:t>
      </w:r>
      <w:proofErr w:type="spellEnd"/>
      <w:r>
        <w:t xml:space="preserve"> </w:t>
      </w:r>
      <w:r w:rsidRPr="00EE1D9F">
        <w:t>in NG-RAN</w:t>
      </w:r>
      <w:r>
        <w:t xml:space="preserve"> is discussed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5.2.3   Paging function </w:t>
      </w:r>
    </w:p>
    <w:p w:rsidR="00F23C4C" w:rsidRDefault="00F23C4C" w:rsidP="00F23C4C"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-DU is responsible for transmitting the paging information.</w:t>
      </w:r>
      <w:bookmarkStart w:id="17" w:name="_Toc510738863"/>
    </w:p>
    <w:p w:rsidR="00F23C4C" w:rsidRDefault="00F23C4C" w:rsidP="00F23C4C">
      <w:pPr>
        <w:rPr>
          <w:rFonts w:ascii="Arial" w:hAnsi="Arial"/>
          <w:sz w:val="28"/>
        </w:rPr>
      </w:pP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 xml:space="preserve">-CU provides paging information to enable the </w:t>
      </w:r>
      <w:proofErr w:type="spellStart"/>
      <w:r>
        <w:t>e</w:t>
      </w:r>
      <w:r w:rsidRPr="00E9130F">
        <w:t>NB</w:t>
      </w:r>
      <w:proofErr w:type="spellEnd"/>
      <w:r w:rsidRPr="00E9130F">
        <w:t>-DU to calculate the exact PO and PF.</w:t>
      </w:r>
      <w:r>
        <w:t xml:space="preserve"> </w:t>
      </w: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-CU determines the PA.</w:t>
      </w:r>
      <w:r w:rsidRPr="00066935">
        <w:t xml:space="preserve"> </w:t>
      </w: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-DU consolidates all the paging records for a particular PO, PF and PA, and encodes the final RRC message and broadcasts the paging message on the respective PO, PF in the PA.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5.2.4</w:t>
      </w:r>
      <w:r>
        <w:rPr>
          <w:rFonts w:ascii="Arial" w:hAnsi="Arial"/>
          <w:sz w:val="28"/>
        </w:rPr>
        <w:tab/>
        <w:t>UE context management function</w:t>
      </w:r>
      <w:bookmarkEnd w:id="17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F23C4C" w:rsidRPr="006A4E08" w:rsidRDefault="00F23C4C" w:rsidP="00F23C4C">
      <w:r w:rsidRPr="006A4E08">
        <w:t xml:space="preserve">The establishment of the </w:t>
      </w:r>
      <w:r>
        <w:t>W</w:t>
      </w:r>
      <w:r w:rsidRPr="006A4E08">
        <w:t xml:space="preserve">1 UE context is initiated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-CU and accepted or rejected by the </w:t>
      </w:r>
      <w:proofErr w:type="spellStart"/>
      <w:r>
        <w:t>e</w:t>
      </w:r>
      <w:r w:rsidRPr="006A4E08">
        <w:t>NB</w:t>
      </w:r>
      <w:proofErr w:type="spellEnd"/>
      <w:r w:rsidRPr="006A4E08">
        <w:t>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F23C4C" w:rsidRPr="006A4E08" w:rsidRDefault="00F23C4C" w:rsidP="00F23C4C">
      <w:pPr>
        <w:rPr>
          <w:lang w:eastAsia="zh-CN"/>
        </w:rPr>
      </w:pPr>
      <w:r w:rsidRPr="006A4E08">
        <w:rPr>
          <w:rFonts w:hint="eastAsia"/>
          <w:lang w:eastAsia="zh-CN"/>
        </w:rPr>
        <w:lastRenderedPageBreak/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 xml:space="preserve">1 UE context can be initiated by either </w:t>
      </w:r>
      <w:proofErr w:type="spellStart"/>
      <w:r>
        <w:rPr>
          <w:lang w:eastAsia="zh-CN"/>
        </w:rPr>
        <w:t>e</w:t>
      </w:r>
      <w:r w:rsidRPr="006A4E08">
        <w:rPr>
          <w:rFonts w:hint="eastAsia"/>
          <w:lang w:eastAsia="zh-CN"/>
        </w:rPr>
        <w:t>NB</w:t>
      </w:r>
      <w:proofErr w:type="spellEnd"/>
      <w:r w:rsidRPr="006A4E08">
        <w:rPr>
          <w:rFonts w:hint="eastAsia"/>
          <w:lang w:eastAsia="zh-CN"/>
        </w:rPr>
        <w:t xml:space="preserve">-CU or </w:t>
      </w:r>
      <w:proofErr w:type="spellStart"/>
      <w:r>
        <w:rPr>
          <w:lang w:eastAsia="zh-CN"/>
        </w:rPr>
        <w:t>e</w:t>
      </w:r>
      <w:r w:rsidRPr="006A4E08">
        <w:rPr>
          <w:rFonts w:hint="eastAsia"/>
          <w:lang w:eastAsia="zh-CN"/>
        </w:rPr>
        <w:t>NB</w:t>
      </w:r>
      <w:proofErr w:type="spellEnd"/>
      <w:r w:rsidRPr="006A4E08">
        <w:rPr>
          <w:rFonts w:hint="eastAsia"/>
          <w:lang w:eastAsia="zh-CN"/>
        </w:rPr>
        <w:t>-DU. The receiving node can accept or reject the modification.</w:t>
      </w:r>
      <w:r w:rsidRPr="00064F07">
        <w:rPr>
          <w:lang w:eastAsia="zh-CN"/>
        </w:rPr>
        <w:t xml:space="preserve"> </w:t>
      </w:r>
      <w:r>
        <w:rPr>
          <w:lang w:eastAsia="zh-CN"/>
        </w:rPr>
        <w:t>The W</w:t>
      </w:r>
      <w:r w:rsidRPr="00AA758F">
        <w:rPr>
          <w:lang w:eastAsia="zh-CN"/>
        </w:rPr>
        <w:t>1 UE context management function also supports the release of the context</w:t>
      </w:r>
      <w:r>
        <w:rPr>
          <w:lang w:eastAsia="zh-CN"/>
        </w:rPr>
        <w:t xml:space="preserve"> previously established in the ng-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>-DU. The release of t</w:t>
      </w:r>
      <w:r>
        <w:rPr>
          <w:lang w:eastAsia="zh-CN"/>
        </w:rPr>
        <w:t>he context is triggered by the ng-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-CU either directly or following a </w:t>
      </w:r>
      <w:r>
        <w:rPr>
          <w:lang w:eastAsia="zh-CN"/>
        </w:rPr>
        <w:t>request received from the ng-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>-DU.</w:t>
      </w:r>
      <w:r w:rsidRPr="00E1786C">
        <w:rPr>
          <w:lang w:eastAsia="zh-CN"/>
        </w:rPr>
        <w:t xml:space="preserve"> T</w:t>
      </w:r>
      <w:r w:rsidRPr="00E1786C">
        <w:rPr>
          <w:rFonts w:hint="eastAsia"/>
          <w:lang w:eastAsia="zh-CN"/>
        </w:rPr>
        <w:t>he ng-</w:t>
      </w:r>
      <w:proofErr w:type="spellStart"/>
      <w:r w:rsidRPr="00E1786C">
        <w:rPr>
          <w:rFonts w:hint="eastAsia"/>
          <w:lang w:eastAsia="zh-CN"/>
        </w:rPr>
        <w:t>eNB</w:t>
      </w:r>
      <w:proofErr w:type="spellEnd"/>
      <w:r w:rsidRPr="00E1786C">
        <w:rPr>
          <w:rFonts w:hint="eastAsia"/>
          <w:lang w:eastAsia="zh-CN"/>
        </w:rPr>
        <w:t>-CU</w:t>
      </w:r>
      <w:r w:rsidRPr="00E1786C">
        <w:rPr>
          <w:lang w:eastAsia="zh-CN"/>
        </w:rPr>
        <w:t xml:space="preserve"> request</w:t>
      </w:r>
      <w:r w:rsidR="00066ED4">
        <w:rPr>
          <w:lang w:eastAsia="zh-CN"/>
        </w:rPr>
        <w:t>s</w:t>
      </w:r>
      <w:r w:rsidRPr="00E1786C">
        <w:rPr>
          <w:lang w:eastAsia="zh-CN"/>
        </w:rPr>
        <w:t xml:space="preserve"> the ng-</w:t>
      </w:r>
      <w:proofErr w:type="spellStart"/>
      <w:r w:rsidRPr="00E1786C">
        <w:rPr>
          <w:lang w:eastAsia="zh-CN"/>
        </w:rPr>
        <w:t>eNB</w:t>
      </w:r>
      <w:proofErr w:type="spellEnd"/>
      <w:r w:rsidRPr="00E1786C">
        <w:rPr>
          <w:lang w:eastAsia="zh-CN"/>
        </w:rPr>
        <w:t xml:space="preserve">-DU to </w:t>
      </w:r>
      <w:r w:rsidR="00066ED4">
        <w:rPr>
          <w:lang w:eastAsia="zh-CN"/>
        </w:rPr>
        <w:t>remove</w:t>
      </w:r>
      <w:r w:rsidRPr="00E1786C">
        <w:rPr>
          <w:lang w:eastAsia="zh-CN"/>
        </w:rPr>
        <w:t xml:space="preserve"> the UE Context when the UE enters RRC_IDLE or RRC_INACTIVE.</w:t>
      </w:r>
    </w:p>
    <w:p w:rsidR="00F23C4C" w:rsidRDefault="00F23C4C" w:rsidP="00F23C4C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-CU and accepted/rejected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-DU based on resource reservation information and </w:t>
      </w:r>
      <w:proofErr w:type="spellStart"/>
      <w:r w:rsidRPr="006A4E08">
        <w:t>QoS</w:t>
      </w:r>
      <w:proofErr w:type="spellEnd"/>
      <w:r w:rsidRPr="006A4E08">
        <w:t xml:space="preserve"> information to be provided to the </w:t>
      </w:r>
      <w:proofErr w:type="spellStart"/>
      <w:r>
        <w:t>e</w:t>
      </w:r>
      <w:r w:rsidRPr="006A4E08">
        <w:t>NB</w:t>
      </w:r>
      <w:proofErr w:type="spellEnd"/>
      <w:r w:rsidRPr="006A4E08">
        <w:t>-DU</w:t>
      </w:r>
      <w:r>
        <w:t xml:space="preserve">. </w:t>
      </w:r>
      <w:r w:rsidRPr="006F4846">
        <w:t xml:space="preserve">For each DRB to be setup or modified, the S-NSSAI may be provided by </w:t>
      </w:r>
      <w:proofErr w:type="spellStart"/>
      <w:r w:rsidRPr="006F4846">
        <w:t>gNB</w:t>
      </w:r>
      <w:proofErr w:type="spellEnd"/>
      <w:r w:rsidRPr="006F4846">
        <w:t xml:space="preserve">-CU to the </w:t>
      </w:r>
      <w:proofErr w:type="spellStart"/>
      <w:r w:rsidRPr="006F4846">
        <w:t>gNB</w:t>
      </w:r>
      <w:proofErr w:type="spellEnd"/>
      <w:r w:rsidRPr="006F4846">
        <w:t>-DU in the UE Context Setup procedure and the UE Context Modification procedure.</w:t>
      </w:r>
    </w:p>
    <w:p w:rsidR="00F23C4C" w:rsidRPr="00870D4E" w:rsidRDefault="00F23C4C" w:rsidP="00F23C4C">
      <w:pPr>
        <w:rPr>
          <w:lang w:eastAsia="zh-CN"/>
        </w:rPr>
      </w:pPr>
      <w:r>
        <w:t>For NG-RAN, t</w:t>
      </w:r>
      <w:r w:rsidRPr="00AA758F">
        <w:t xml:space="preserve">he mapping between </w:t>
      </w:r>
      <w:proofErr w:type="spellStart"/>
      <w:r w:rsidRPr="00AA758F">
        <w:t>QoS</w:t>
      </w:r>
      <w:proofErr w:type="spellEnd"/>
      <w:r w:rsidRPr="00AA758F">
        <w:t xml:space="preserve"> flows and radio bearers is performed by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 xml:space="preserve">, and the </w:t>
      </w:r>
      <w:proofErr w:type="spellStart"/>
      <w:r>
        <w:t>eNB</w:t>
      </w:r>
      <w:proofErr w:type="spellEnd"/>
      <w:r>
        <w:t xml:space="preserve">-CU decides an aggregated DRB </w:t>
      </w:r>
      <w:proofErr w:type="spellStart"/>
      <w:r>
        <w:t>QoS</w:t>
      </w:r>
      <w:proofErr w:type="spellEnd"/>
      <w:r>
        <w:t xml:space="preserve"> profile </w:t>
      </w:r>
      <w:r w:rsidRPr="00037271">
        <w:t xml:space="preserve">for each radio bearer based on received </w:t>
      </w:r>
      <w:proofErr w:type="spellStart"/>
      <w:r w:rsidRPr="00037271">
        <w:t>QoS</w:t>
      </w:r>
      <w:proofErr w:type="spellEnd"/>
      <w:r w:rsidRPr="00037271">
        <w:t xml:space="preserve"> flow profile, </w:t>
      </w:r>
      <w:r>
        <w:t>and</w:t>
      </w:r>
      <w:r w:rsidRPr="00B877F9">
        <w:t xml:space="preserve"> </w:t>
      </w:r>
      <w:r w:rsidRPr="00037271">
        <w:t xml:space="preserve">provides both aggregated DRB </w:t>
      </w:r>
      <w:proofErr w:type="spellStart"/>
      <w:r w:rsidRPr="00037271">
        <w:t>QoS</w:t>
      </w:r>
      <w:proofErr w:type="spellEnd"/>
      <w:r w:rsidRPr="00037271">
        <w:t xml:space="preserve"> profile and </w:t>
      </w:r>
      <w:proofErr w:type="spellStart"/>
      <w:r w:rsidRPr="00B877F9">
        <w:t>QoS</w:t>
      </w:r>
      <w:proofErr w:type="spellEnd"/>
      <w:r w:rsidRPr="00B877F9">
        <w:t xml:space="preserve"> flow </w:t>
      </w:r>
      <w:r>
        <w:t>profile</w:t>
      </w:r>
      <w:r w:rsidRPr="00B877F9">
        <w:t xml:space="preserve"> </w:t>
      </w:r>
      <w:r>
        <w:t xml:space="preserve">to the </w:t>
      </w:r>
      <w:proofErr w:type="spellStart"/>
      <w:r>
        <w:t>eNB</w:t>
      </w:r>
      <w:proofErr w:type="spellEnd"/>
      <w:r>
        <w:t>-DU,</w:t>
      </w:r>
      <w:r w:rsidRPr="00920601">
        <w:t xml:space="preserve"> and the </w:t>
      </w:r>
      <w:proofErr w:type="spellStart"/>
      <w:r>
        <w:t>e</w:t>
      </w:r>
      <w:r w:rsidRPr="00920601">
        <w:t>NB</w:t>
      </w:r>
      <w:proofErr w:type="spellEnd"/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</w:p>
    <w:p w:rsidR="00F23C4C" w:rsidRPr="00254FAA" w:rsidRDefault="00F23C4C" w:rsidP="00F23C4C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 xml:space="preserve">ed by the </w:t>
      </w:r>
      <w:proofErr w:type="spellStart"/>
      <w:r>
        <w:rPr>
          <w:rFonts w:eastAsia="Malgun Gothic" w:hint="eastAsia"/>
          <w:lang w:eastAsia="ko-KR"/>
        </w:rPr>
        <w:t>e</w:t>
      </w:r>
      <w:r w:rsidRPr="00254FAA">
        <w:rPr>
          <w:rFonts w:eastAsia="Malgun Gothic" w:hint="eastAsia"/>
          <w:lang w:eastAsia="ko-KR"/>
        </w:rPr>
        <w:t>NB</w:t>
      </w:r>
      <w:proofErr w:type="spellEnd"/>
      <w:r w:rsidRPr="00254FAA">
        <w:rPr>
          <w:rFonts w:eastAsia="Malgun Gothic" w:hint="eastAsia"/>
          <w:lang w:eastAsia="ko-KR"/>
        </w:rPr>
        <w:t>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F23C4C" w:rsidRDefault="00F23C4C" w:rsidP="00F23C4C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 xml:space="preserve">to enable the </w:t>
      </w:r>
      <w:proofErr w:type="spellStart"/>
      <w:r>
        <w:t>eNB</w:t>
      </w:r>
      <w:proofErr w:type="spellEnd"/>
      <w:r>
        <w:t xml:space="preserve">-DU to inform the </w:t>
      </w:r>
      <w:proofErr w:type="spellStart"/>
      <w:r>
        <w:t>e</w:t>
      </w:r>
      <w:r w:rsidRPr="004E0CD6">
        <w:t>NB</w:t>
      </w:r>
      <w:proofErr w:type="spellEnd"/>
      <w:r w:rsidRPr="004E0CD6">
        <w:t xml:space="preserve">-CU that the </w:t>
      </w:r>
      <w:proofErr w:type="spellStart"/>
      <w:r w:rsidRPr="004E0CD6">
        <w:t>QoS</w:t>
      </w:r>
      <w:proofErr w:type="spellEnd"/>
      <w:r w:rsidRPr="004E0CD6">
        <w:t xml:space="preserve"> of an already established GBR DRB cannot by fulfilled any longer or that it can be fulfilled again.</w:t>
      </w:r>
    </w:p>
    <w:p w:rsidR="00F23C4C" w:rsidRDefault="00F23C4C" w:rsidP="00F23C4C">
      <w:r>
        <w:t>With this function, the ng-</w:t>
      </w:r>
      <w:proofErr w:type="spellStart"/>
      <w:r>
        <w:t>e</w:t>
      </w:r>
      <w:r w:rsidRPr="00412600">
        <w:t>NB</w:t>
      </w:r>
      <w:proofErr w:type="spellEnd"/>
      <w:r w:rsidRPr="00412600">
        <w:t>-CU indicat</w:t>
      </w:r>
      <w:r>
        <w:t>es the UL UE AMBR limit to the ng-</w:t>
      </w:r>
      <w:proofErr w:type="spellStart"/>
      <w:r>
        <w:t>eNB</w:t>
      </w:r>
      <w:proofErr w:type="spellEnd"/>
      <w:r>
        <w:t>-DU, and the ng-</w:t>
      </w:r>
      <w:proofErr w:type="spellStart"/>
      <w:r>
        <w:t>e</w:t>
      </w:r>
      <w:r w:rsidRPr="00412600">
        <w:t>NB</w:t>
      </w:r>
      <w:proofErr w:type="spellEnd"/>
      <w:r w:rsidRPr="00412600">
        <w:t>-DU enforces the indicated limit.</w:t>
      </w:r>
    </w:p>
    <w:p w:rsidR="00031B32" w:rsidRDefault="00031B32" w:rsidP="00031B32">
      <w:pPr>
        <w:rPr>
          <w:ins w:id="18" w:author="yuhaibin" w:date="2019-06-14T11:01:00Z"/>
        </w:rPr>
      </w:pPr>
      <w:ins w:id="19" w:author="yuhaibin" w:date="2019-06-14T11:01:00Z">
        <w:r w:rsidRPr="00AC7025">
          <w:t xml:space="preserve">With this function, </w:t>
        </w:r>
        <w:r>
          <w:t>ng-</w:t>
        </w:r>
        <w:proofErr w:type="spellStart"/>
        <w:r>
          <w:t>eNB</w:t>
        </w:r>
        <w:proofErr w:type="spellEnd"/>
        <w:r w:rsidRPr="00AC7025">
          <w:t xml:space="preserve">-CU requests the </w:t>
        </w:r>
        <w:r>
          <w:t>ng-</w:t>
        </w:r>
        <w:proofErr w:type="spellStart"/>
        <w:r>
          <w:t>eNB</w:t>
        </w:r>
        <w:proofErr w:type="spellEnd"/>
        <w:r w:rsidRPr="00AC7025">
          <w:t xml:space="preserve">-DU to setup or change of the </w:t>
        </w:r>
        <w:proofErr w:type="spellStart"/>
        <w:r w:rsidRPr="00AC7025">
          <w:t>SpCell</w:t>
        </w:r>
        <w:proofErr w:type="spellEnd"/>
        <w:r w:rsidRPr="00AC7025">
          <w:t xml:space="preserve"> for the UE, and the </w:t>
        </w:r>
        <w:r>
          <w:t>ng-</w:t>
        </w:r>
        <w:proofErr w:type="spellStart"/>
        <w:r>
          <w:t>eNB</w:t>
        </w:r>
        <w:proofErr w:type="spellEnd"/>
        <w:r w:rsidRPr="00AC7025">
          <w:t>-DU either accepts or rejects the request with appropriate cause value.</w:t>
        </w:r>
      </w:ins>
    </w:p>
    <w:p w:rsidR="00031B32" w:rsidRPr="00031B32" w:rsidDel="00031B32" w:rsidRDefault="00031B32" w:rsidP="00F23C4C">
      <w:pPr>
        <w:rPr>
          <w:del w:id="20" w:author="yuhaibin" w:date="2019-06-14T11:01:00Z"/>
          <w:lang w:val="en-US"/>
        </w:rPr>
      </w:pPr>
      <w:ins w:id="21" w:author="yuhaibin" w:date="2019-06-14T11:01:00Z">
        <w:r>
          <w:rPr>
            <w:lang w:eastAsia="zh-CN"/>
          </w:rPr>
          <w:t xml:space="preserve">With this function,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-CU request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the setup of the 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>Cell</w:t>
        </w:r>
        <w:r>
          <w:rPr>
            <w:rFonts w:hint="eastAsia"/>
            <w:lang w:val="en-US" w:eastAsia="zh-CN"/>
          </w:rPr>
          <w:t>(s)</w:t>
        </w:r>
        <w:r>
          <w:rPr>
            <w:lang w:eastAsia="zh-CN"/>
          </w:rPr>
          <w:t xml:space="preserve"> at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-DU side, and the 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-DU accepts all, some or none of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(s) and replies to the 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-CU.</w:t>
        </w:r>
        <w:r>
          <w:rPr>
            <w:rFonts w:hint="eastAsia"/>
            <w:lang w:val="en-US" w:eastAsia="zh-CN"/>
          </w:rPr>
          <w:t xml:space="preserve"> The ng-</w:t>
        </w:r>
        <w:proofErr w:type="spellStart"/>
        <w:r>
          <w:rPr>
            <w:rFonts w:hint="eastAsia"/>
            <w:lang w:val="en-US" w:eastAsia="zh-CN"/>
          </w:rPr>
          <w:t>eNB</w:t>
        </w:r>
        <w:proofErr w:type="spellEnd"/>
        <w:r>
          <w:rPr>
            <w:rFonts w:hint="eastAsia"/>
            <w:lang w:val="en-US" w:eastAsia="zh-CN"/>
          </w:rPr>
          <w:t xml:space="preserve">-CU requests the removal of the </w:t>
        </w:r>
        <w:proofErr w:type="spellStart"/>
        <w:r>
          <w:rPr>
            <w:rFonts w:hint="eastAsia"/>
            <w:lang w:val="en-US" w:eastAsia="zh-CN"/>
          </w:rPr>
          <w:t>SCell</w:t>
        </w:r>
        <w:proofErr w:type="spellEnd"/>
        <w:r>
          <w:rPr>
            <w:rFonts w:hint="eastAsia"/>
            <w:lang w:val="en-US" w:eastAsia="zh-CN"/>
          </w:rPr>
          <w:t>(s) for the UE.</w:t>
        </w:r>
      </w:ins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2" w:name="_Toc510738864"/>
      <w:r>
        <w:rPr>
          <w:rFonts w:ascii="Arial" w:hAnsi="Arial"/>
          <w:sz w:val="28"/>
        </w:rPr>
        <w:t>5.2.5</w:t>
      </w:r>
      <w:r>
        <w:rPr>
          <w:rFonts w:ascii="Arial" w:hAnsi="Arial"/>
          <w:sz w:val="28"/>
        </w:rPr>
        <w:tab/>
        <w:t>RRC message transfer function</w:t>
      </w:r>
      <w:bookmarkEnd w:id="22"/>
    </w:p>
    <w:p w:rsidR="00F23C4C" w:rsidRPr="00C84766" w:rsidRDefault="00F23C4C" w:rsidP="00F23C4C">
      <w:pPr>
        <w:rPr>
          <w:lang w:eastAsia="zh-CN"/>
        </w:rPr>
      </w:pPr>
      <w:r w:rsidRPr="00AA758F">
        <w:rPr>
          <w:lang w:eastAsia="zh-CN"/>
        </w:rPr>
        <w:t xml:space="preserve">This function allows to transfer RRC messages between 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-CU and 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-DU. RRC messages are transferred over </w:t>
      </w:r>
      <w:r>
        <w:rPr>
          <w:lang w:eastAsia="zh-CN"/>
        </w:rPr>
        <w:t>W</w:t>
      </w:r>
      <w:r w:rsidRPr="00AA758F">
        <w:rPr>
          <w:lang w:eastAsia="zh-CN"/>
        </w:rPr>
        <w:t>1-C.</w:t>
      </w:r>
      <w:r w:rsidRPr="00AA758F"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 xml:space="preserve">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>-DU.</w:t>
      </w:r>
      <w:r w:rsidRPr="000A3370">
        <w:rPr>
          <w:lang w:eastAsia="zh-CN"/>
        </w:rPr>
        <w:t xml:space="preserve"> </w:t>
      </w:r>
      <w:r>
        <w:rPr>
          <w:lang w:eastAsia="zh-CN"/>
        </w:rPr>
        <w:t>This function also allows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-DU to report to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-CU if the downlink RRC message has been successfully </w:t>
      </w:r>
      <w:r w:rsidRPr="008B1E5C">
        <w:rPr>
          <w:lang w:eastAsia="zh-CN"/>
        </w:rPr>
        <w:t xml:space="preserve">delivered </w:t>
      </w:r>
      <w:r>
        <w:rPr>
          <w:lang w:eastAsia="zh-CN"/>
        </w:rPr>
        <w:t>to UE or not.</w:t>
      </w:r>
    </w:p>
    <w:p w:rsidR="00F23C4C" w:rsidRPr="00766D38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3" w:name="_Toc5612693"/>
      <w:r w:rsidRPr="00766D38">
        <w:rPr>
          <w:rFonts w:ascii="Arial" w:hAnsi="Arial"/>
          <w:sz w:val="28"/>
        </w:rPr>
        <w:t>5.2.</w:t>
      </w:r>
      <w:r w:rsidRPr="00766D38">
        <w:rPr>
          <w:rFonts w:ascii="Arial" w:hAnsi="Arial" w:hint="eastAsia"/>
          <w:sz w:val="28"/>
        </w:rPr>
        <w:t>6</w:t>
      </w:r>
      <w:r w:rsidRPr="00766D38">
        <w:rPr>
          <w:rFonts w:ascii="Arial" w:hAnsi="Arial" w:hint="eastAsia"/>
          <w:sz w:val="28"/>
        </w:rPr>
        <w:tab/>
        <w:t>Warning messages</w:t>
      </w:r>
      <w:r w:rsidRPr="00766D38">
        <w:rPr>
          <w:rFonts w:ascii="Arial" w:hAnsi="Arial"/>
          <w:sz w:val="28"/>
        </w:rPr>
        <w:t xml:space="preserve"> information transfer</w:t>
      </w:r>
      <w:r w:rsidRPr="00766D38">
        <w:rPr>
          <w:rFonts w:ascii="Arial" w:hAnsi="Arial" w:hint="eastAsia"/>
          <w:sz w:val="28"/>
        </w:rPr>
        <w:t xml:space="preserve"> function</w:t>
      </w:r>
      <w:bookmarkEnd w:id="23"/>
    </w:p>
    <w:p w:rsidR="00F23C4C" w:rsidRDefault="00F23C4C" w:rsidP="00F23C4C">
      <w:pPr>
        <w:rPr>
          <w:lang w:val="en-US" w:eastAsia="zh-CN"/>
        </w:rPr>
      </w:pPr>
      <w:r w:rsidRPr="00E9130F">
        <w:rPr>
          <w:rFonts w:hint="eastAsia"/>
          <w:lang w:val="en-US" w:eastAsia="zh-CN"/>
        </w:rPr>
        <w:t>This function allows to cooperate with the warning message transmission procedures over NG interface.</w:t>
      </w:r>
      <w:r w:rsidRPr="00E9130F">
        <w:rPr>
          <w:lang w:val="en-US" w:eastAsia="zh-CN"/>
        </w:rPr>
        <w:t xml:space="preserve"> The </w:t>
      </w:r>
      <w:r>
        <w:rPr>
          <w:lang w:val="en-US" w:eastAsia="zh-CN"/>
        </w:rPr>
        <w:t>ng-</w:t>
      </w:r>
      <w:proofErr w:type="spellStart"/>
      <w:r>
        <w:rPr>
          <w:lang w:val="en-US" w:eastAsia="zh-CN"/>
        </w:rPr>
        <w:t>e</w:t>
      </w:r>
      <w:r w:rsidRPr="00E9130F">
        <w:rPr>
          <w:lang w:val="en-US" w:eastAsia="zh-CN"/>
        </w:rPr>
        <w:t>NB</w:t>
      </w:r>
      <w:proofErr w:type="spellEnd"/>
      <w:r w:rsidRPr="00E9130F">
        <w:rPr>
          <w:lang w:val="en-US" w:eastAsia="zh-CN"/>
        </w:rPr>
        <w:t xml:space="preserve">-CU is responsible for encoding the warning related SI message and </w:t>
      </w:r>
      <w:r w:rsidRPr="000A7D41">
        <w:rPr>
          <w:lang w:val="en-US" w:eastAsia="zh-CN"/>
        </w:rPr>
        <w:t xml:space="preserve">sending </w:t>
      </w:r>
      <w:r w:rsidRPr="00E9130F">
        <w:rPr>
          <w:lang w:val="en-US" w:eastAsia="zh-CN"/>
        </w:rPr>
        <w:t xml:space="preserve">it together with </w:t>
      </w:r>
      <w:r w:rsidRPr="00E9130F">
        <w:rPr>
          <w:rFonts w:hint="eastAsia"/>
          <w:lang w:val="en-US" w:eastAsia="zh-CN"/>
        </w:rPr>
        <w:t xml:space="preserve">other </w:t>
      </w:r>
      <w:r w:rsidRPr="000A7D41">
        <w:rPr>
          <w:rFonts w:hint="eastAsia"/>
          <w:lang w:val="en-US" w:eastAsia="zh-CN"/>
        </w:rPr>
        <w:t>warning</w:t>
      </w:r>
      <w:r w:rsidRPr="000A7D41">
        <w:rPr>
          <w:lang w:val="en-US" w:eastAsia="zh-CN"/>
        </w:rPr>
        <w:t xml:space="preserve"> </w:t>
      </w:r>
      <w:r w:rsidRPr="00E9130F">
        <w:rPr>
          <w:rFonts w:hint="eastAsia"/>
          <w:lang w:val="en-US" w:eastAsia="zh-CN"/>
        </w:rPr>
        <w:t xml:space="preserve">related </w:t>
      </w:r>
      <w:r>
        <w:rPr>
          <w:lang w:val="en-US" w:eastAsia="zh-CN"/>
        </w:rPr>
        <w:t>information for the ng-</w:t>
      </w:r>
      <w:proofErr w:type="spellStart"/>
      <w:r>
        <w:rPr>
          <w:lang w:val="en-US" w:eastAsia="zh-CN"/>
        </w:rPr>
        <w:t>e</w:t>
      </w:r>
      <w:r w:rsidRPr="00E9130F">
        <w:rPr>
          <w:lang w:val="en-US" w:eastAsia="zh-CN"/>
        </w:rPr>
        <w:t>NB</w:t>
      </w:r>
      <w:proofErr w:type="spellEnd"/>
      <w:r w:rsidRPr="00E9130F">
        <w:rPr>
          <w:lang w:val="en-US" w:eastAsia="zh-CN"/>
        </w:rPr>
        <w:t>-DU to broadcast over the radio interface.</w:t>
      </w:r>
    </w:p>
    <w:p w:rsidR="00F23C4C" w:rsidRDefault="00F23C4C" w:rsidP="00F23C4C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Pr="00FB3632" w:rsidRDefault="001E41F3">
      <w:pPr>
        <w:rPr>
          <w:noProof/>
          <w:lang w:val="en-US"/>
        </w:rPr>
      </w:pPr>
    </w:p>
    <w:sectPr w:rsidR="001E41F3" w:rsidRPr="00FB3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772" w:rsidRDefault="00A74772">
      <w:r>
        <w:separator/>
      </w:r>
    </w:p>
  </w:endnote>
  <w:endnote w:type="continuationSeparator" w:id="0">
    <w:p w:rsidR="00A74772" w:rsidRDefault="00A74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772" w:rsidRDefault="00A74772">
      <w:r>
        <w:separator/>
      </w:r>
    </w:p>
  </w:footnote>
  <w:footnote w:type="continuationSeparator" w:id="0">
    <w:p w:rsidR="00A74772" w:rsidRDefault="00A74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75658"/>
    <w:multiLevelType w:val="hybridMultilevel"/>
    <w:tmpl w:val="6A4A1F96"/>
    <w:lvl w:ilvl="0" w:tplc="E4B0C42C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haibin">
    <w15:presenceInfo w15:providerId="AD" w15:userId="S-1-5-21-147214757-305610072-1517763936-6028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32"/>
    <w:rsid w:val="00053EA7"/>
    <w:rsid w:val="00066ED4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3CA1"/>
    <w:rsid w:val="00284FEB"/>
    <w:rsid w:val="002860C4"/>
    <w:rsid w:val="002B5741"/>
    <w:rsid w:val="00305409"/>
    <w:rsid w:val="00314466"/>
    <w:rsid w:val="00330160"/>
    <w:rsid w:val="003609EF"/>
    <w:rsid w:val="0036231A"/>
    <w:rsid w:val="0037478C"/>
    <w:rsid w:val="00374DD4"/>
    <w:rsid w:val="003C7500"/>
    <w:rsid w:val="003D097B"/>
    <w:rsid w:val="003D3E74"/>
    <w:rsid w:val="003E1A36"/>
    <w:rsid w:val="003F1289"/>
    <w:rsid w:val="00410371"/>
    <w:rsid w:val="004242F1"/>
    <w:rsid w:val="004A2DFE"/>
    <w:rsid w:val="004B75B7"/>
    <w:rsid w:val="004D4245"/>
    <w:rsid w:val="0051580D"/>
    <w:rsid w:val="00523502"/>
    <w:rsid w:val="00547111"/>
    <w:rsid w:val="00592D74"/>
    <w:rsid w:val="005E2C44"/>
    <w:rsid w:val="005F39D4"/>
    <w:rsid w:val="00621188"/>
    <w:rsid w:val="006257ED"/>
    <w:rsid w:val="00695808"/>
    <w:rsid w:val="006B46FB"/>
    <w:rsid w:val="006C12F8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35C57"/>
    <w:rsid w:val="008626E7"/>
    <w:rsid w:val="00870EE7"/>
    <w:rsid w:val="008863B9"/>
    <w:rsid w:val="008A45A6"/>
    <w:rsid w:val="008F686C"/>
    <w:rsid w:val="009148DE"/>
    <w:rsid w:val="00941E30"/>
    <w:rsid w:val="009669A4"/>
    <w:rsid w:val="009777D9"/>
    <w:rsid w:val="00991B88"/>
    <w:rsid w:val="009A5753"/>
    <w:rsid w:val="009A579D"/>
    <w:rsid w:val="009E3297"/>
    <w:rsid w:val="009F734F"/>
    <w:rsid w:val="009F74A9"/>
    <w:rsid w:val="00A246B6"/>
    <w:rsid w:val="00A47E70"/>
    <w:rsid w:val="00A50CF0"/>
    <w:rsid w:val="00A71468"/>
    <w:rsid w:val="00A74772"/>
    <w:rsid w:val="00A75FFD"/>
    <w:rsid w:val="00A7671C"/>
    <w:rsid w:val="00A82E89"/>
    <w:rsid w:val="00AA2CBC"/>
    <w:rsid w:val="00AC5820"/>
    <w:rsid w:val="00AD1CD8"/>
    <w:rsid w:val="00AF5CAC"/>
    <w:rsid w:val="00B02192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40C7D"/>
    <w:rsid w:val="00C66BA2"/>
    <w:rsid w:val="00C95985"/>
    <w:rsid w:val="00CC08EE"/>
    <w:rsid w:val="00CC5026"/>
    <w:rsid w:val="00CC68D0"/>
    <w:rsid w:val="00D03F9A"/>
    <w:rsid w:val="00D06D51"/>
    <w:rsid w:val="00D24991"/>
    <w:rsid w:val="00D50255"/>
    <w:rsid w:val="00D515DC"/>
    <w:rsid w:val="00D66520"/>
    <w:rsid w:val="00D772C7"/>
    <w:rsid w:val="00D8052A"/>
    <w:rsid w:val="00DE34CF"/>
    <w:rsid w:val="00E13F3D"/>
    <w:rsid w:val="00E34898"/>
    <w:rsid w:val="00EB09B7"/>
    <w:rsid w:val="00EE7D7C"/>
    <w:rsid w:val="00F23C4C"/>
    <w:rsid w:val="00F25D98"/>
    <w:rsid w:val="00F300FB"/>
    <w:rsid w:val="00FB3632"/>
    <w:rsid w:val="00FB3EC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E2766-5D71-44E4-B414-2D1E4765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1199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14</cp:revision>
  <cp:lastPrinted>1899-12-31T23:00:00Z</cp:lastPrinted>
  <dcterms:created xsi:type="dcterms:W3CDTF">2019-06-14T02:59:00Z</dcterms:created>
  <dcterms:modified xsi:type="dcterms:W3CDTF">2019-08-17T02:07:00Z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(3)BhRvrizEw5Wt7zhc9ZkUVg45/Ey9/Xfm31RkzVMWZyJA/NAed7U477z5ihRlJKG3s0YwPp4f
i4+KO/8Rk3T2KuRhmaUc/TeiOFhv+nysdXwGio/SyCYSpTUFaI3LyEk/Gob6ePcsKBpO62PP
oQdpJ+vj11zq7akXSCcDTUgf8WVaXxXH5kjDf3t6NFFU+JcpAG1d9hDNhQfBJG0XIkCHoHke
8CmXqXGcTF5oZnFJIK</vt:lpwstr>
  </property>
  <property fmtid="{D5CDD505-2E9C-101B-9397-08002B2CF9AE}" pid="22" name="_2015_ms_pID_7253431">
    <vt:lpwstr>y6ZDMqj6FuMx8V9TvZMpACsQm4Mb2H8MSLt5rltVgML9voNxQMkPlf
fVcPkjX3YDhNqkwIZHdkvrxjBkSspKaw/SGGAa3m8nU2l8RPnidctUsXE7FpCGtL4kbiAUt6
fLWqbMEtYd+MhK9DHgIMigwGy4L0vDTTNzsn6q3fiJJA/vUrG/TE5Yk3G9LvCcNgI6oeJROc
f+126rumovS3pJUdBFOehIqy3BR+TPpQ58Ui</vt:lpwstr>
  </property>
  <property fmtid="{D5CDD505-2E9C-101B-9397-08002B2CF9AE}" pid="23" name="_2015_ms_pID_7253432">
    <vt:lpwstr>u0vVpdnpomZHBlDhI7SWK/4=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